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 WG6 Meeting #6</w:t>
      </w:r>
      <w:r>
        <w:rPr>
          <w:rFonts w:hint="eastAsia" w:eastAsia="宋体"/>
          <w:b/>
          <w:sz w:val="24"/>
          <w:lang w:val="en-US" w:eastAsia="zh-CN"/>
        </w:rPr>
        <w:t>8</w:t>
      </w:r>
      <w:r>
        <w:rPr>
          <w:b/>
          <w:i/>
          <w:sz w:val="28"/>
        </w:rPr>
        <w:tab/>
      </w:r>
      <w:r>
        <w:rPr>
          <w:rFonts w:hint="eastAsia"/>
          <w:b/>
          <w:bCs/>
          <w:sz w:val="24"/>
          <w:szCs w:val="24"/>
        </w:rPr>
        <w:t>S6-253213</w:t>
      </w:r>
    </w:p>
    <w:p>
      <w:pPr>
        <w:pStyle w:val="83"/>
        <w:tabs>
          <w:tab w:val="right" w:pos="9639"/>
        </w:tabs>
        <w:spacing w:after="0"/>
        <w:rPr>
          <w:b/>
          <w:sz w:val="24"/>
        </w:rPr>
      </w:pPr>
      <w:bookmarkStart w:id="0" w:name="_Hlk188111820"/>
      <w:r>
        <w:rPr>
          <w:rFonts w:hint="default" w:ascii="Arial" w:hAnsi="Arial" w:cs="Arial"/>
          <w:b/>
          <w:sz w:val="24"/>
        </w:rPr>
        <w:t>Gothenburg</w:t>
      </w:r>
      <w:r>
        <w:rPr>
          <w:b/>
          <w:sz w:val="24"/>
        </w:rPr>
        <w:t>, Sweden</w:t>
      </w:r>
      <w:r>
        <w:rPr>
          <w:rFonts w:hint="eastAsia" w:eastAsia="宋体"/>
          <w:b/>
          <w:sz w:val="24"/>
          <w:lang w:val="en-US" w:eastAsia="zh-CN"/>
        </w:rPr>
        <w:t>,</w:t>
      </w:r>
      <w:r>
        <w:rPr>
          <w:b/>
          <w:sz w:val="24"/>
        </w:rPr>
        <w:t xml:space="preserve"> </w:t>
      </w:r>
      <w:r>
        <w:rPr>
          <w:rFonts w:hint="eastAsia" w:eastAsia="宋体"/>
          <w:b/>
          <w:sz w:val="24"/>
          <w:lang w:val="en-US" w:eastAsia="zh-CN"/>
        </w:rPr>
        <w:t>25</w:t>
      </w:r>
      <w:r>
        <w:rPr>
          <w:b/>
          <w:sz w:val="24"/>
          <w:vertAlign w:val="superscript"/>
        </w:rPr>
        <w:t>th</w:t>
      </w:r>
      <w:r>
        <w:rPr>
          <w:b/>
          <w:sz w:val="24"/>
        </w:rPr>
        <w:t xml:space="preserve"> – </w:t>
      </w:r>
      <w:r>
        <w:rPr>
          <w:rFonts w:hint="eastAsia" w:eastAsia="宋体"/>
          <w:b/>
          <w:sz w:val="24"/>
          <w:lang w:val="en-US" w:eastAsia="zh-CN"/>
        </w:rPr>
        <w:t>29</w:t>
      </w:r>
      <w:r>
        <w:rPr>
          <w:b/>
          <w:sz w:val="24"/>
          <w:vertAlign w:val="superscript"/>
        </w:rPr>
        <w:t>th</w:t>
      </w:r>
      <w:r>
        <w:rPr>
          <w:b/>
          <w:sz w:val="24"/>
        </w:rPr>
        <w:t xml:space="preserve"> August 2025</w:t>
      </w:r>
      <w:bookmarkEnd w:id="0"/>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Key Issue on support enhancements to application enablement services by utilizing Sensing results</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15 v0.0.0</w:t>
      </w:r>
    </w:p>
    <w:p>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highlight w:val="none"/>
          <w:lang w:val="en-US" w:eastAsia="zh-CN"/>
        </w:rPr>
      </w:pPr>
      <w:r>
        <w:rPr>
          <w:rFonts w:ascii="Arial" w:hAnsi="Arial" w:cs="Arial"/>
          <w:b/>
          <w:bCs/>
        </w:rPr>
        <w:t>Contact:</w:t>
      </w:r>
      <w:r>
        <w:rPr>
          <w:rFonts w:ascii="Arial" w:hAnsi="Arial" w:cs="Arial"/>
          <w:b/>
          <w:bCs/>
        </w:rPr>
        <w:tab/>
      </w:r>
      <w:r>
        <w:rPr>
          <w:rFonts w:hint="eastAsia" w:ascii="Arial" w:hAnsi="Arial" w:eastAsia="宋体" w:cs="Arial"/>
          <w:b/>
          <w:bCs/>
          <w:highlight w:val="none"/>
          <w:lang w:val="en-US" w:eastAsia="zh-CN"/>
        </w:rPr>
        <w:t>Wei Luo (luo.wei11</w:t>
      </w:r>
      <w:r>
        <w:rPr>
          <w:rFonts w:hint="eastAsia" w:ascii="Arial" w:hAnsi="Arial" w:cs="Arial"/>
          <w:b/>
          <w:bCs/>
          <w:highlight w:val="none"/>
        </w:rPr>
        <w:t>@zte.com.cn</w:t>
      </w:r>
      <w:r>
        <w:rPr>
          <w:rFonts w:hint="eastAsia" w:ascii="Arial" w:hAnsi="Arial" w:eastAsia="宋体" w:cs="Arial"/>
          <w:b/>
          <w:bCs/>
          <w:highlight w:val="none"/>
          <w:lang w:val="en-US" w:eastAsia="zh-CN"/>
        </w:rPr>
        <w:t>)</w:t>
      </w:r>
    </w:p>
    <w:p>
      <w:pPr>
        <w:pBdr>
          <w:bottom w:val="single" w:color="auto" w:sz="12" w:space="1"/>
        </w:pBdr>
        <w:spacing w:after="120"/>
        <w:rPr>
          <w:rFonts w:ascii="Arial" w:hAnsi="Arial" w:cs="Arial"/>
          <w:b/>
          <w:bCs/>
        </w:rPr>
      </w:pPr>
    </w:p>
    <w:p>
      <w:pPr>
        <w:pStyle w:val="83"/>
        <w:rPr>
          <w:b/>
        </w:rPr>
      </w:pPr>
      <w:r>
        <w:rPr>
          <w:b/>
        </w:rPr>
        <w:t>1. Introduction</w:t>
      </w:r>
    </w:p>
    <w:p>
      <w:pPr>
        <w:rPr>
          <w:rFonts w:hint="eastAsia" w:eastAsia="宋体"/>
          <w:lang w:val="en-US" w:eastAsia="zh-CN"/>
        </w:rPr>
      </w:pPr>
      <w:r>
        <w:rPr>
          <w:rFonts w:hint="eastAsia" w:eastAsia="宋体"/>
          <w:highlight w:val="none"/>
          <w:lang w:val="en-US" w:eastAsia="zh-CN"/>
        </w:rPr>
        <w:t>According to</w:t>
      </w:r>
      <w:r>
        <w:rPr>
          <w:rFonts w:hint="default" w:eastAsia="宋体"/>
          <w:highlight w:val="none"/>
          <w:lang w:val="en-US" w:eastAsia="zh-CN"/>
        </w:rPr>
        <w:t xml:space="preserve"> 3GPP T</w:t>
      </w:r>
      <w:r>
        <w:rPr>
          <w:rFonts w:hint="eastAsia" w:eastAsia="宋体"/>
          <w:highlight w:val="none"/>
          <w:lang w:val="en-US" w:eastAsia="zh-CN"/>
        </w:rPr>
        <w:t>S</w:t>
      </w:r>
      <w:r>
        <w:rPr>
          <w:rFonts w:hint="default" w:eastAsia="宋体"/>
          <w:highlight w:val="none"/>
          <w:lang w:val="en-US" w:eastAsia="zh-CN"/>
        </w:rPr>
        <w:t> 22.</w:t>
      </w:r>
      <w:r>
        <w:rPr>
          <w:rFonts w:hint="eastAsia" w:eastAsia="宋体"/>
          <w:highlight w:val="none"/>
          <w:lang w:val="en-US" w:eastAsia="zh-CN"/>
        </w:rPr>
        <w:t>13</w:t>
      </w:r>
      <w:r>
        <w:rPr>
          <w:rFonts w:hint="default" w:eastAsia="宋体"/>
          <w:highlight w:val="none"/>
          <w:lang w:val="en-US" w:eastAsia="zh-CN"/>
        </w:rPr>
        <w:t>7</w:t>
      </w:r>
      <w:r>
        <w:rPr>
          <w:rFonts w:eastAsia="Malgun Gothic"/>
          <w:highlight w:val="none"/>
          <w:lang w:eastAsia="ko-KR"/>
        </w:rPr>
        <w:t>,</w:t>
      </w:r>
      <w:r>
        <w:t xml:space="preserve"> SA1 requirements</w:t>
      </w:r>
      <w:r>
        <w:rPr>
          <w:rFonts w:hint="eastAsia" w:eastAsia="宋体"/>
          <w:lang w:val="en-US" w:eastAsia="zh-CN"/>
        </w:rPr>
        <w:t xml:space="preserve"> </w:t>
      </w:r>
      <w:r>
        <w:t>indicate that “</w:t>
      </w:r>
      <w:r>
        <w:rPr>
          <w:rFonts w:eastAsia="Malgun Gothic"/>
          <w:i/>
          <w:iCs/>
          <w:highlight w:val="none"/>
          <w:lang w:eastAsia="ko-KR"/>
        </w:rPr>
        <w:t>the 5G network shall be able to provide secure means to report sensing result to a trusted third-party requesting information about a target object when specific requested conditions are met</w:t>
      </w:r>
      <w:r>
        <w:t>”,</w:t>
      </w:r>
      <w:r>
        <w:rPr>
          <w:rFonts w:hint="eastAsia" w:eastAsia="宋体"/>
          <w:lang w:val="en-US" w:eastAsia="zh-CN"/>
        </w:rPr>
        <w:t xml:space="preserve"> </w:t>
      </w:r>
      <w:r>
        <w:rPr>
          <w:rFonts w:hint="eastAsia" w:eastAsia="宋体"/>
          <w:highlight w:val="none"/>
          <w:lang w:val="en-US" w:eastAsia="zh-CN"/>
        </w:rPr>
        <w:t xml:space="preserve">and that </w:t>
      </w:r>
      <w:r>
        <w:t>“</w:t>
      </w:r>
      <w:r>
        <w:rPr>
          <w:i/>
          <w:iCs/>
          <w:highlight w:val="none"/>
          <w:lang w:val="en-US" w:eastAsia="zh-CN"/>
        </w:rPr>
        <w:t xml:space="preserve">a trusted </w:t>
      </w:r>
      <w:r>
        <w:rPr>
          <w:i/>
          <w:iCs/>
          <w:highlight w:val="none"/>
          <w:lang w:val="en-US"/>
        </w:rPr>
        <w:t>third-party</w:t>
      </w:r>
      <w:r>
        <w:rPr>
          <w:rFonts w:hint="eastAsia" w:eastAsia="宋体"/>
          <w:i/>
          <w:iCs/>
          <w:highlight w:val="none"/>
          <w:lang w:val="en-US" w:eastAsia="zh-CN"/>
        </w:rPr>
        <w:t xml:space="preserve"> </w:t>
      </w:r>
      <w:r>
        <w:rPr>
          <w:rFonts w:eastAsia="Malgun Gothic"/>
          <w:i/>
          <w:iCs/>
          <w:highlight w:val="none"/>
          <w:lang w:eastAsia="ko-KR"/>
        </w:rPr>
        <w:t>shall be able to</w:t>
      </w:r>
      <w:r>
        <w:rPr>
          <w:rFonts w:hint="eastAsia" w:eastAsia="宋体"/>
          <w:i/>
          <w:iCs/>
          <w:highlight w:val="none"/>
          <w:lang w:val="en-US" w:eastAsia="zh-CN"/>
        </w:rPr>
        <w:t xml:space="preserve"> </w:t>
      </w:r>
      <w:r>
        <w:rPr>
          <w:i/>
          <w:iCs/>
          <w:highlight w:val="none"/>
          <w:lang w:val="en-US" w:eastAsia="zh-CN"/>
        </w:rPr>
        <w:t>request 5G wireless sensing service based on specific parameters (e.g., refresh rate, period of time, sensing KPIs, geographical location) and  receive the corresponding sensing results</w:t>
      </w:r>
      <w:r>
        <w:rPr>
          <w:highlight w:val="none"/>
          <w:lang w:val="en-US" w:eastAsia="zh-CN"/>
        </w:rPr>
        <w:t>.</w:t>
      </w:r>
      <w:r>
        <w:t>”</w:t>
      </w:r>
      <w:r>
        <w:rPr>
          <w:rFonts w:hint="eastAsia" w:eastAsia="宋体"/>
          <w:lang w:val="en-US" w:eastAsia="zh-CN"/>
        </w:rPr>
        <w:t>.</w:t>
      </w:r>
      <w:r>
        <w:rPr>
          <w:rFonts w:hint="eastAsia"/>
          <w:highlight w:val="none"/>
          <w:lang w:val="en-US" w:eastAsia="zh-CN"/>
        </w:rPr>
        <w:t xml:space="preserve"> </w:t>
      </w:r>
      <w:r>
        <w:rPr>
          <w:rFonts w:hint="eastAsia" w:eastAsia="宋体"/>
          <w:lang w:val="en-US" w:eastAsia="zh-CN"/>
        </w:rPr>
        <w:t xml:space="preserve">In addition, SA1 has </w:t>
      </w:r>
      <w:r>
        <w:rPr>
          <w:rFonts w:eastAsia="宋体"/>
          <w:bCs/>
          <w:color w:val="000000"/>
          <w:lang w:eastAsia="ja-JP"/>
        </w:rPr>
        <w:t xml:space="preserve">studied 32 sensing </w:t>
      </w:r>
      <w:r>
        <w:rPr>
          <w:rFonts w:hint="eastAsia" w:eastAsia="宋体"/>
          <w:bCs/>
          <w:color w:val="000000"/>
          <w:lang w:val="en-US" w:eastAsia="zh-CN"/>
        </w:rPr>
        <w:t xml:space="preserve">related </w:t>
      </w:r>
      <w:r>
        <w:rPr>
          <w:rFonts w:eastAsia="宋体"/>
          <w:bCs/>
          <w:color w:val="000000"/>
          <w:lang w:eastAsia="ja-JP"/>
        </w:rPr>
        <w:t>use cases</w:t>
      </w:r>
      <w:r>
        <w:rPr>
          <w:rFonts w:hint="eastAsia" w:eastAsia="宋体"/>
          <w:lang w:val="en-US" w:eastAsia="zh-CN"/>
        </w:rPr>
        <w:t xml:space="preserve"> in 3GPP TR 22.837 including smart home/city, UAS, </w:t>
      </w:r>
      <w:r>
        <w:rPr>
          <w:rFonts w:hint="eastAsia"/>
        </w:rPr>
        <w:t>traffic management</w:t>
      </w:r>
      <w:r>
        <w:rPr>
          <w:rFonts w:hint="eastAsia" w:eastAsia="宋体"/>
          <w:lang w:val="en-US" w:eastAsia="zh-CN"/>
        </w:rPr>
        <w:t xml:space="preserve">, etc. SA6 also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w:t>
      </w:r>
    </w:p>
    <w:p>
      <w:pPr>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hint="eastAsia" w:eastAsiaTheme="minorEastAsia"/>
          <w:lang w:val="en-US" w:eastAsia="zh-CN"/>
        </w:rPr>
        <w:t>e</w:t>
      </w:r>
      <w:r>
        <w:rPr>
          <w:rFonts w:hint="eastAsia" w:eastAsiaTheme="minorEastAsia"/>
          <w:lang w:eastAsia="zh-CN"/>
        </w:rPr>
        <w:t>.g., by covering more use cases, such as detect</w:t>
      </w:r>
      <w:r>
        <w:rPr>
          <w:rFonts w:hint="eastAsia" w:eastAsiaTheme="minorEastAsia"/>
          <w:lang w:val="en-US" w:eastAsia="zh-CN"/>
        </w:rPr>
        <w:t>ing</w:t>
      </w:r>
      <w:r>
        <w:rPr>
          <w:rFonts w:hint="eastAsia" w:eastAsiaTheme="minorEastAsia"/>
          <w:lang w:eastAsia="zh-CN"/>
        </w:rPr>
        <w:t xml:space="preserve"> (and potentially predict</w:t>
      </w:r>
      <w:r>
        <w:rPr>
          <w:rFonts w:hint="eastAsia" w:eastAsiaTheme="minorEastAsia"/>
          <w:lang w:val="en-US" w:eastAsia="zh-CN"/>
        </w:rPr>
        <w:t>ing</w:t>
      </w:r>
      <w:r>
        <w:rPr>
          <w:rFonts w:hint="eastAsia" w:eastAsiaTheme="minorEastAsia"/>
          <w:lang w:eastAsia="zh-CN"/>
        </w:rPr>
        <w:t>) the position and trajectory of objects</w:t>
      </w:r>
      <w:r>
        <w:rPr>
          <w:rFonts w:hint="eastAsia" w:eastAsiaTheme="minorEastAsia"/>
          <w:lang w:val="en-US" w:eastAsia="zh-CN"/>
        </w:rPr>
        <w:t xml:space="preserve"> which are not connected to 3GPP network. P</w:t>
      </w:r>
      <w:r>
        <w:rPr>
          <w:rFonts w:hint="eastAsia" w:eastAsiaTheme="minorEastAsia"/>
          <w:lang w:eastAsia="zh-CN"/>
        </w:rPr>
        <w:t>rovid</w:t>
      </w:r>
      <w:r>
        <w:rPr>
          <w:rFonts w:hint="eastAsia" w:eastAsiaTheme="minorEastAsia"/>
          <w:lang w:val="en-US" w:eastAsia="zh-CN"/>
        </w:rPr>
        <w:t xml:space="preserve">ing such </w:t>
      </w:r>
      <w:r>
        <w:rPr>
          <w:rFonts w:hint="eastAsia" w:eastAsiaTheme="minorEastAsia"/>
          <w:lang w:eastAsia="zh-CN"/>
        </w:rPr>
        <w:t>informati</w:t>
      </w:r>
      <w:r>
        <w:rPr>
          <w:rFonts w:hint="eastAsia" w:eastAsia="宋体"/>
          <w:lang w:val="en-US" w:eastAsia="zh-CN"/>
        </w:rPr>
        <w:t>on to 3GPP-registered UAVs, assistance can be provided for obstacle avoidance and the prevention of mid-air collisions.</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a new key issue for enhancing application enablement services  by utilizing sensing results.</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lang w:val="en-US"/>
        </w:rPr>
        <w:t>23.700-</w:t>
      </w:r>
      <w:r>
        <w:rPr>
          <w:rFonts w:hint="eastAsia" w:eastAsia="宋体"/>
          <w:lang w:val="en-US" w:eastAsia="zh-CN"/>
        </w:rPr>
        <w:t>15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bidi w:val="0"/>
        <w:rPr>
          <w:ins w:id="0" w:author="ZTE" w:date="2025-08-18T14:30:59Z"/>
          <w:rFonts w:hint="default"/>
          <w:highlight w:val="none"/>
          <w:lang w:val="en-US" w:eastAsia="zh-CN"/>
        </w:rPr>
      </w:pPr>
      <w:ins w:id="1" w:author="ZTE" w:date="2025-08-18T14:30:59Z">
        <w:r>
          <w:rPr>
            <w:rFonts w:hint="eastAsia"/>
            <w:lang w:val="en-US" w:eastAsia="zh-CN"/>
          </w:rPr>
          <w:t>X.X</w:t>
        </w:r>
      </w:ins>
      <w:ins w:id="2" w:author="ZTE" w:date="2025-08-18T14:30:59Z">
        <w:r>
          <w:rPr>
            <w:rFonts w:hint="eastAsia"/>
            <w:lang w:val="en-US" w:eastAsia="zh-CN"/>
          </w:rPr>
          <w:tab/>
        </w:r>
      </w:ins>
      <w:ins w:id="3" w:author="ZTE" w:date="2025-08-18T14:30:59Z">
        <w:r>
          <w:rPr>
            <w:rFonts w:hint="default"/>
            <w:lang w:val="en-US" w:eastAsia="zh-CN"/>
          </w:rPr>
          <w:t>Key Issue #</w:t>
        </w:r>
      </w:ins>
      <w:ins w:id="4" w:author="ZTE" w:date="2025-08-18T14:30:59Z">
        <w:r>
          <w:rPr>
            <w:rFonts w:hint="eastAsia"/>
            <w:lang w:val="en-US" w:eastAsia="zh-CN"/>
          </w:rPr>
          <w:t>X</w:t>
        </w:r>
      </w:ins>
      <w:ins w:id="5" w:author="ZTE" w:date="2025-08-18T14:30:59Z">
        <w:r>
          <w:rPr>
            <w:rFonts w:hint="default"/>
            <w:lang w:val="en-US" w:eastAsia="zh-CN"/>
          </w:rPr>
          <w:t>:</w:t>
        </w:r>
      </w:ins>
      <w:ins w:id="6" w:author="ZTE" w:date="2025-08-18T14:30:59Z">
        <w:r>
          <w:rPr>
            <w:rFonts w:hint="eastAsia"/>
            <w:lang w:val="en-US" w:eastAsia="zh-CN"/>
          </w:rPr>
          <w:t>Support enhancements to application enablement services by utilizing Sensing results</w:t>
        </w:r>
      </w:ins>
    </w:p>
    <w:p>
      <w:pPr>
        <w:pStyle w:val="3"/>
        <w:rPr>
          <w:ins w:id="7" w:author="ZTE" w:date="2025-08-18T14:33:28Z"/>
          <w:rFonts w:hint="default"/>
          <w:lang w:val="en-US" w:eastAsia="zh-CN"/>
        </w:rPr>
      </w:pPr>
      <w:ins w:id="8" w:author="ZTE" w:date="2025-08-18T14:33:28Z">
        <w:r>
          <w:rPr>
            <w:rFonts w:hint="eastAsia" w:eastAsiaTheme="minorEastAsia"/>
            <w:lang w:val="en-US" w:eastAsia="zh-CN"/>
          </w:rPr>
          <w:t>x</w:t>
        </w:r>
      </w:ins>
      <w:ins w:id="9" w:author="ZTE" w:date="2025-08-18T14:33:28Z">
        <w:r>
          <w:rPr/>
          <w:t>.x.1</w:t>
        </w:r>
      </w:ins>
      <w:ins w:id="10" w:author="ZTE" w:date="2025-08-18T14:33:28Z">
        <w:r>
          <w:rPr/>
          <w:tab/>
        </w:r>
      </w:ins>
      <w:ins w:id="11" w:author="ZTE" w:date="2025-08-18T14:33:28Z">
        <w:r>
          <w:rPr/>
          <w:t>Description</w:t>
        </w:r>
      </w:ins>
    </w:p>
    <w:p>
      <w:pPr>
        <w:rPr>
          <w:ins w:id="12" w:author="ZTE" w:date="2025-08-18T14:30:59Z"/>
          <w:rFonts w:hint="default"/>
          <w:highlight w:val="none"/>
          <w:lang w:val="en-US" w:eastAsia="zh-CN"/>
        </w:rPr>
      </w:pPr>
      <w:ins w:id="13" w:author="ZTE" w:date="2025-08-18T15:25:56Z">
        <w:r>
          <w:rPr>
            <w:rFonts w:hint="eastAsia" w:eastAsia="宋体"/>
            <w:highlight w:val="none"/>
            <w:lang w:val="en-US" w:eastAsia="zh-CN"/>
          </w:rPr>
          <w:t>According to</w:t>
        </w:r>
      </w:ins>
      <w:ins w:id="14" w:author="ZTE" w:date="2025-08-18T15:25:56Z">
        <w:r>
          <w:rPr>
            <w:rFonts w:hint="default" w:eastAsia="宋体"/>
            <w:highlight w:val="none"/>
            <w:lang w:val="en-US" w:eastAsia="zh-CN"/>
          </w:rPr>
          <w:t xml:space="preserve"> 3GPP T</w:t>
        </w:r>
      </w:ins>
      <w:ins w:id="15" w:author="ZTE" w:date="2025-08-18T15:25:56Z">
        <w:r>
          <w:rPr>
            <w:rFonts w:hint="eastAsia" w:eastAsia="宋体"/>
            <w:highlight w:val="none"/>
            <w:lang w:val="en-US" w:eastAsia="zh-CN"/>
          </w:rPr>
          <w:t>S</w:t>
        </w:r>
      </w:ins>
      <w:ins w:id="16" w:author="ZTE" w:date="2025-08-18T15:25:56Z">
        <w:r>
          <w:rPr>
            <w:rFonts w:hint="default" w:eastAsia="宋体"/>
            <w:highlight w:val="none"/>
            <w:lang w:val="en-US" w:eastAsia="zh-CN"/>
          </w:rPr>
          <w:t> 22.</w:t>
        </w:r>
      </w:ins>
      <w:ins w:id="17" w:author="ZTE" w:date="2025-08-18T15:25:56Z">
        <w:r>
          <w:rPr>
            <w:rFonts w:hint="eastAsia" w:eastAsia="宋体"/>
            <w:highlight w:val="none"/>
            <w:lang w:val="en-US" w:eastAsia="zh-CN"/>
          </w:rPr>
          <w:t>13</w:t>
        </w:r>
      </w:ins>
      <w:ins w:id="18" w:author="ZTE" w:date="2025-08-18T15:25:56Z">
        <w:r>
          <w:rPr>
            <w:rFonts w:hint="default" w:eastAsia="宋体"/>
            <w:highlight w:val="none"/>
            <w:lang w:val="en-US" w:eastAsia="zh-CN"/>
          </w:rPr>
          <w:t>7</w:t>
        </w:r>
      </w:ins>
      <w:ins w:id="19" w:author="ZTE" w:date="2025-08-18T15:25:56Z">
        <w:r>
          <w:rPr>
            <w:rFonts w:eastAsia="Malgun Gothic"/>
            <w:highlight w:val="none"/>
            <w:lang w:eastAsia="ko-KR"/>
          </w:rPr>
          <w:t>,</w:t>
        </w:r>
      </w:ins>
      <w:ins w:id="20" w:author="ZTE" w:date="2025-08-18T15:25:56Z">
        <w:r>
          <w:rPr/>
          <w:t xml:space="preserve"> SA1 requirements</w:t>
        </w:r>
      </w:ins>
      <w:ins w:id="21" w:author="ZTE" w:date="2025-08-18T15:25:56Z">
        <w:r>
          <w:rPr>
            <w:rFonts w:hint="eastAsia" w:eastAsia="宋体"/>
            <w:lang w:val="en-US" w:eastAsia="zh-CN"/>
          </w:rPr>
          <w:t xml:space="preserve"> </w:t>
        </w:r>
      </w:ins>
      <w:ins w:id="22" w:author="ZTE" w:date="2025-08-18T15:25:56Z">
        <w:r>
          <w:rPr/>
          <w:t>indicate that “</w:t>
        </w:r>
      </w:ins>
      <w:ins w:id="23" w:author="ZTE" w:date="2025-08-18T15:25:56Z">
        <w:r>
          <w:rPr>
            <w:rFonts w:eastAsia="Malgun Gothic"/>
            <w:i/>
            <w:iCs/>
            <w:highlight w:val="none"/>
            <w:lang w:eastAsia="ko-KR"/>
          </w:rPr>
          <w:t>the 5G network shall be able to provide secure means to report sensing result to a trusted third-party requesting information about a target object when specific requested conditions are met</w:t>
        </w:r>
      </w:ins>
      <w:ins w:id="24" w:author="ZTE" w:date="2025-08-18T15:25:56Z">
        <w:r>
          <w:rPr/>
          <w:t>”,</w:t>
        </w:r>
      </w:ins>
      <w:ins w:id="25" w:author="ZTE" w:date="2025-08-18T15:25:56Z">
        <w:r>
          <w:rPr>
            <w:rFonts w:hint="eastAsia" w:eastAsia="宋体"/>
            <w:lang w:val="en-US" w:eastAsia="zh-CN"/>
          </w:rPr>
          <w:t xml:space="preserve"> </w:t>
        </w:r>
      </w:ins>
      <w:ins w:id="26" w:author="ZTE" w:date="2025-08-18T15:25:56Z">
        <w:r>
          <w:rPr>
            <w:rFonts w:hint="eastAsia" w:eastAsia="宋体"/>
            <w:highlight w:val="none"/>
            <w:lang w:val="en-US" w:eastAsia="zh-CN"/>
          </w:rPr>
          <w:t xml:space="preserve">and that </w:t>
        </w:r>
      </w:ins>
      <w:ins w:id="27" w:author="ZTE" w:date="2025-08-18T15:25:56Z">
        <w:r>
          <w:rPr/>
          <w:t>“</w:t>
        </w:r>
      </w:ins>
      <w:ins w:id="28" w:author="ZTE" w:date="2025-08-18T15:25:56Z">
        <w:r>
          <w:rPr>
            <w:i/>
            <w:iCs/>
            <w:highlight w:val="none"/>
            <w:lang w:val="en-US" w:eastAsia="zh-CN"/>
          </w:rPr>
          <w:t xml:space="preserve">a trusted </w:t>
        </w:r>
      </w:ins>
      <w:ins w:id="29" w:author="ZTE" w:date="2025-08-18T15:25:56Z">
        <w:r>
          <w:rPr>
            <w:i/>
            <w:iCs/>
            <w:highlight w:val="none"/>
            <w:lang w:val="en-US"/>
          </w:rPr>
          <w:t>third-party</w:t>
        </w:r>
      </w:ins>
      <w:ins w:id="30" w:author="ZTE" w:date="2025-08-18T15:25:56Z">
        <w:r>
          <w:rPr>
            <w:rFonts w:hint="eastAsia" w:eastAsia="宋体"/>
            <w:i/>
            <w:iCs/>
            <w:highlight w:val="none"/>
            <w:lang w:val="en-US" w:eastAsia="zh-CN"/>
          </w:rPr>
          <w:t xml:space="preserve"> </w:t>
        </w:r>
      </w:ins>
      <w:ins w:id="31" w:author="ZTE" w:date="2025-08-18T15:25:56Z">
        <w:r>
          <w:rPr>
            <w:rFonts w:eastAsia="Malgun Gothic"/>
            <w:i/>
            <w:iCs/>
            <w:highlight w:val="none"/>
            <w:lang w:eastAsia="ko-KR"/>
          </w:rPr>
          <w:t>shall be able to</w:t>
        </w:r>
      </w:ins>
      <w:ins w:id="32" w:author="ZTE" w:date="2025-08-18T15:25:56Z">
        <w:r>
          <w:rPr>
            <w:rFonts w:hint="eastAsia" w:eastAsia="宋体"/>
            <w:i/>
            <w:iCs/>
            <w:highlight w:val="none"/>
            <w:lang w:val="en-US" w:eastAsia="zh-CN"/>
          </w:rPr>
          <w:t xml:space="preserve"> </w:t>
        </w:r>
      </w:ins>
      <w:ins w:id="33" w:author="ZTE" w:date="2025-08-18T15:25:56Z">
        <w:r>
          <w:rPr>
            <w:i/>
            <w:iCs/>
            <w:highlight w:val="none"/>
            <w:lang w:val="en-US" w:eastAsia="zh-CN"/>
          </w:rPr>
          <w:t>request 5G wireless sensing service based on specific parameters (e.g., refresh rate, period of time, sensing KPIs, geographical location) and  receive the corresponding sensing results</w:t>
        </w:r>
      </w:ins>
      <w:ins w:id="34" w:author="ZTE" w:date="2025-08-18T15:25:56Z">
        <w:r>
          <w:rPr>
            <w:highlight w:val="none"/>
            <w:lang w:val="en-US" w:eastAsia="zh-CN"/>
          </w:rPr>
          <w:t>.</w:t>
        </w:r>
      </w:ins>
      <w:ins w:id="35" w:author="ZTE" w:date="2025-08-18T15:25:56Z">
        <w:r>
          <w:rPr/>
          <w:t>”</w:t>
        </w:r>
      </w:ins>
      <w:ins w:id="36" w:author="ZTE" w:date="2025-08-18T15:25:56Z">
        <w:r>
          <w:rPr>
            <w:rFonts w:hint="eastAsia" w:eastAsia="宋体"/>
            <w:lang w:val="en-US" w:eastAsia="zh-CN"/>
          </w:rPr>
          <w:t xml:space="preserve">. </w:t>
        </w:r>
      </w:ins>
    </w:p>
    <w:p>
      <w:pPr>
        <w:pStyle w:val="58"/>
        <w:overflowPunct w:val="0"/>
        <w:autoSpaceDE w:val="0"/>
        <w:autoSpaceDN w:val="0"/>
        <w:adjustRightInd w:val="0"/>
        <w:textAlignment w:val="baseline"/>
        <w:rPr>
          <w:ins w:id="37" w:author="ZTE" w:date="2025-08-18T14:30:59Z"/>
        </w:rPr>
      </w:pPr>
      <w:ins w:id="38" w:author="ZTE" w:date="2025-08-18T14:30:59Z">
        <w:r>
          <w:rPr/>
          <w:t xml:space="preserve">NOTE: </w:t>
        </w:r>
      </w:ins>
      <w:ins w:id="39" w:author="ZTE" w:date="2025-08-18T14:30:59Z">
        <w:r>
          <w:rPr>
            <w:rFonts w:eastAsia="Malgun Gothic"/>
            <w:lang w:eastAsia="ko-KR"/>
          </w:rPr>
          <w:t>These</w:t>
        </w:r>
      </w:ins>
      <w:ins w:id="40" w:author="ZTE" w:date="2025-08-18T14:30:59Z">
        <w:r>
          <w:rPr/>
          <w:t xml:space="preserve"> conditions could be e.g., the target object distance from the restricted area border or entering restricted area.</w:t>
        </w:r>
      </w:ins>
    </w:p>
    <w:p>
      <w:pPr>
        <w:rPr>
          <w:ins w:id="41" w:author="ZTE" w:date="2025-08-18T14:30:59Z"/>
        </w:rPr>
      </w:pPr>
      <w:ins w:id="42" w:author="ZTE" w:date="2025-08-18T14:51:26Z">
        <w:r>
          <w:rPr>
            <w:rFonts w:hint="eastAsia" w:eastAsia="宋体"/>
            <w:lang w:val="en-US" w:eastAsia="zh-CN"/>
          </w:rPr>
          <w:t>Mea</w:t>
        </w:r>
      </w:ins>
      <w:ins w:id="43" w:author="ZTE" w:date="2025-08-18T14:51:27Z">
        <w:r>
          <w:rPr>
            <w:rFonts w:hint="eastAsia" w:eastAsia="宋体"/>
            <w:lang w:val="en-US" w:eastAsia="zh-CN"/>
          </w:rPr>
          <w:t>nw</w:t>
        </w:r>
      </w:ins>
      <w:ins w:id="44" w:author="ZTE" w:date="2025-08-18T14:51:28Z">
        <w:r>
          <w:rPr>
            <w:rFonts w:hint="eastAsia" w:eastAsia="宋体"/>
            <w:lang w:val="en-US" w:eastAsia="zh-CN"/>
          </w:rPr>
          <w:t>hile,</w:t>
        </w:r>
      </w:ins>
      <w:ins w:id="45" w:author="ZTE" w:date="2025-08-18T14:51:29Z">
        <w:r>
          <w:rPr>
            <w:rFonts w:hint="eastAsia" w:eastAsia="宋体"/>
            <w:lang w:val="en-US" w:eastAsia="zh-CN"/>
          </w:rPr>
          <w:t xml:space="preserve"> </w:t>
        </w:r>
      </w:ins>
      <w:ins w:id="46" w:author="ZTE" w:date="2025-08-18T14:51:30Z">
        <w:r>
          <w:rPr>
            <w:rFonts w:hint="eastAsia" w:eastAsia="宋体"/>
            <w:lang w:val="en-US" w:eastAsia="zh-CN"/>
          </w:rPr>
          <w:t>a</w:t>
        </w:r>
      </w:ins>
      <w:ins w:id="47" w:author="ZTE" w:date="2025-08-18T14:30:59Z">
        <w:r>
          <w:rPr>
            <w:rFonts w:hint="default" w:eastAsia="宋体"/>
            <w:lang w:val="en-US" w:eastAsia="zh-CN"/>
          </w:rPr>
          <w:t xml:space="preserve"> series of vertical application layer enablement services</w:t>
        </w:r>
      </w:ins>
      <w:ins w:id="48" w:author="ZTE" w:date="2025-08-18T14:30:59Z">
        <w:r>
          <w:rPr>
            <w:rFonts w:hint="eastAsia" w:eastAsia="宋体"/>
            <w:lang w:val="en-US" w:eastAsia="zh-CN"/>
          </w:rPr>
          <w:t xml:space="preserve"> have been defined</w:t>
        </w:r>
      </w:ins>
      <w:ins w:id="49" w:author="ZTE" w:date="2025-08-18T14:30:59Z">
        <w:r>
          <w:rPr>
            <w:rFonts w:hint="default" w:eastAsia="宋体"/>
            <w:lang w:val="en-US" w:eastAsia="zh-CN"/>
          </w:rPr>
          <w:t xml:space="preserve">,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e.g., by covering more use cases, such as detecting (and potentially predicting) the position and trajectory of objects which are not connected to 3GPP network. </w:t>
        </w:r>
      </w:ins>
    </w:p>
    <w:p>
      <w:pPr>
        <w:pStyle w:val="3"/>
        <w:rPr>
          <w:ins w:id="50" w:author="ZTE" w:date="2025-08-18T14:33:57Z"/>
          <w:rFonts w:hint="default" w:eastAsia="宋体"/>
          <w:lang w:val="en-US" w:eastAsia="zh-CN"/>
        </w:rPr>
      </w:pPr>
      <w:ins w:id="51" w:author="ZTE" w:date="2025-08-18T14:33:57Z">
        <w:r>
          <w:rPr>
            <w:rFonts w:hint="eastAsia" w:eastAsiaTheme="minorEastAsia"/>
            <w:lang w:val="en-US" w:eastAsia="zh-CN"/>
          </w:rPr>
          <w:t>x</w:t>
        </w:r>
      </w:ins>
      <w:ins w:id="52" w:author="ZTE" w:date="2025-08-18T14:33:57Z">
        <w:r>
          <w:rPr/>
          <w:t>.x.2</w:t>
        </w:r>
      </w:ins>
      <w:ins w:id="53" w:author="ZTE" w:date="2025-08-18T14:33:57Z">
        <w:r>
          <w:rPr/>
          <w:tab/>
        </w:r>
      </w:ins>
      <w:ins w:id="54" w:author="ZTE" w:date="2025-08-18T14:33:57Z">
        <w:r>
          <w:rPr/>
          <w:t>Open Issues</w:t>
        </w:r>
      </w:ins>
    </w:p>
    <w:p>
      <w:pPr>
        <w:rPr>
          <w:ins w:id="55" w:author="ZTE" w:date="2025-08-18T14:30:59Z"/>
          <w:rFonts w:hint="default" w:eastAsia="宋体"/>
          <w:lang w:val="en-US" w:eastAsia="zh-CN"/>
        </w:rPr>
      </w:pPr>
      <w:ins w:id="56" w:author="ZTE" w:date="2025-08-18T14:30:59Z">
        <w:r>
          <w:rPr>
            <w:rFonts w:hint="default" w:eastAsia="宋体"/>
            <w:lang w:val="en-US" w:eastAsia="zh-CN"/>
          </w:rPr>
          <w:t>This key issue will study:</w:t>
        </w:r>
      </w:ins>
    </w:p>
    <w:p>
      <w:pPr>
        <w:numPr>
          <w:ilvl w:val="0"/>
          <w:numId w:val="1"/>
        </w:numPr>
        <w:rPr>
          <w:ins w:id="57" w:author="ZTE" w:date="2025-08-18T15:29:40Z"/>
          <w:rFonts w:hint="eastAsia" w:eastAsia="宋体"/>
          <w:lang w:val="en-US" w:eastAsia="zh-CN"/>
        </w:rPr>
      </w:pPr>
      <w:ins w:id="58" w:author="ZTE" w:date="2025-08-18T15:29:36Z">
        <w:r>
          <w:rPr/>
          <w:t xml:space="preserve">Whether and how to enhance the </w:t>
        </w:r>
      </w:ins>
      <w:ins w:id="59" w:author="ZTE" w:date="2025-08-18T15:29:36Z">
        <w:r>
          <w:rPr>
            <w:rFonts w:hint="eastAsia"/>
          </w:rPr>
          <w:t>application enablement</w:t>
        </w:r>
      </w:ins>
      <w:ins w:id="60" w:author="ZTE" w:date="2025-08-18T15:29:36Z">
        <w:r>
          <w:rPr>
            <w:rFonts w:hint="eastAsia" w:eastAsia="宋体"/>
            <w:lang w:val="en-US" w:eastAsia="zh-CN"/>
          </w:rPr>
          <w:t xml:space="preserve"> </w:t>
        </w:r>
      </w:ins>
      <w:ins w:id="61" w:author="ZTE" w:date="2025-08-18T15:29:36Z">
        <w:r>
          <w:rPr/>
          <w:t xml:space="preserve">architecture and related functions to </w:t>
        </w:r>
      </w:ins>
      <w:ins w:id="62" w:author="ZTE" w:date="2025-08-18T15:29:36Z">
        <w:r>
          <w:rPr>
            <w:rFonts w:hint="eastAsia" w:eastAsia="宋体"/>
            <w:lang w:val="en-US" w:eastAsia="zh-CN"/>
          </w:rPr>
          <w:t xml:space="preserve">expose sensing results. </w:t>
        </w:r>
      </w:ins>
    </w:p>
    <w:p>
      <w:pPr>
        <w:numPr>
          <w:ilvl w:val="0"/>
          <w:numId w:val="1"/>
        </w:numPr>
        <w:rPr>
          <w:ins w:id="63" w:author="ZTE" w:date="2025-08-18T14:30:59Z"/>
          <w:rFonts w:hint="eastAsia" w:eastAsia="宋体"/>
          <w:lang w:val="en-US" w:eastAsia="zh-CN"/>
        </w:rPr>
      </w:pPr>
      <w:ins w:id="64" w:author="ZTE" w:date="2025-08-18T15:29:40Z">
        <w:r>
          <w:rPr/>
          <w:t xml:space="preserve">Whether and how to enhance the </w:t>
        </w:r>
      </w:ins>
      <w:ins w:id="65" w:author="ZTE" w:date="2025-08-18T15:29:51Z">
        <w:r>
          <w:rPr>
            <w:rFonts w:hint="default" w:eastAsia="宋体"/>
            <w:lang w:val="en-US" w:eastAsia="zh-CN"/>
          </w:rPr>
          <w:t>vertical applications</w:t>
        </w:r>
      </w:ins>
      <w:ins w:id="66" w:author="ZTE" w:date="2025-08-18T15:30:26Z">
        <w:r>
          <w:rPr>
            <w:rFonts w:hint="eastAsia" w:eastAsia="宋体"/>
            <w:lang w:val="en-US" w:eastAsia="zh-CN"/>
          </w:rPr>
          <w:t xml:space="preserve"> to </w:t>
        </w:r>
      </w:ins>
      <w:ins w:id="67" w:author="ZTE" w:date="2025-08-18T15:30:34Z">
        <w:r>
          <w:rPr>
            <w:rFonts w:hint="eastAsia" w:eastAsia="宋体"/>
            <w:lang w:val="en-US" w:eastAsia="zh-CN"/>
          </w:rPr>
          <w:t>request sensing service</w:t>
        </w:r>
      </w:ins>
      <w:ins w:id="68" w:author="ZTE" w:date="2025-08-18T15:30:36Z">
        <w:r>
          <w:rPr>
            <w:rFonts w:hint="eastAsia" w:eastAsia="宋体"/>
            <w:lang w:val="en-US" w:eastAsia="zh-CN"/>
          </w:rPr>
          <w:t>.</w:t>
        </w:r>
      </w:ins>
      <w:bookmarkStart w:id="1" w:name="_GoBack"/>
      <w:bookmarkEnd w:id="1"/>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numPr>
          <w:ilvl w:val="0"/>
          <w:numId w:val="0"/>
        </w:numPr>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DBAABA"/>
    <w:multiLevelType w:val="singleLevel"/>
    <w:tmpl w:val="1FDBAA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4D22718"/>
    <w:rsid w:val="05BE1B87"/>
    <w:rsid w:val="06445FA4"/>
    <w:rsid w:val="07680689"/>
    <w:rsid w:val="0AEB522B"/>
    <w:rsid w:val="0D123F28"/>
    <w:rsid w:val="0D157223"/>
    <w:rsid w:val="0D6243A1"/>
    <w:rsid w:val="0D7E29D7"/>
    <w:rsid w:val="0DE85902"/>
    <w:rsid w:val="10E44E18"/>
    <w:rsid w:val="14D143C7"/>
    <w:rsid w:val="1587257A"/>
    <w:rsid w:val="15AC0B00"/>
    <w:rsid w:val="173B6BD3"/>
    <w:rsid w:val="1ADB259F"/>
    <w:rsid w:val="1B6234EC"/>
    <w:rsid w:val="1B8C5158"/>
    <w:rsid w:val="1C2B3DA4"/>
    <w:rsid w:val="1D7E25FA"/>
    <w:rsid w:val="1D881B5C"/>
    <w:rsid w:val="1FE81067"/>
    <w:rsid w:val="209818BB"/>
    <w:rsid w:val="20D53A66"/>
    <w:rsid w:val="21C806AC"/>
    <w:rsid w:val="230014CF"/>
    <w:rsid w:val="237D27FE"/>
    <w:rsid w:val="24877429"/>
    <w:rsid w:val="294B47AC"/>
    <w:rsid w:val="29A003B9"/>
    <w:rsid w:val="2A1E5C13"/>
    <w:rsid w:val="2B7031BD"/>
    <w:rsid w:val="2BA60822"/>
    <w:rsid w:val="2C7C3EDF"/>
    <w:rsid w:val="2CAA4E90"/>
    <w:rsid w:val="30022F76"/>
    <w:rsid w:val="32974453"/>
    <w:rsid w:val="34856CFA"/>
    <w:rsid w:val="362B74FE"/>
    <w:rsid w:val="36D86A96"/>
    <w:rsid w:val="38FF4CE8"/>
    <w:rsid w:val="3AB0501F"/>
    <w:rsid w:val="3D1E28EE"/>
    <w:rsid w:val="3E1760D6"/>
    <w:rsid w:val="3E1E2E31"/>
    <w:rsid w:val="3ED8484B"/>
    <w:rsid w:val="3F163FBE"/>
    <w:rsid w:val="3F44676D"/>
    <w:rsid w:val="408E2AF0"/>
    <w:rsid w:val="40F5549C"/>
    <w:rsid w:val="416722FD"/>
    <w:rsid w:val="41D867F1"/>
    <w:rsid w:val="43DD09BF"/>
    <w:rsid w:val="447F43DA"/>
    <w:rsid w:val="44B479F2"/>
    <w:rsid w:val="45AC2B53"/>
    <w:rsid w:val="45D03415"/>
    <w:rsid w:val="45FC4568"/>
    <w:rsid w:val="479554D7"/>
    <w:rsid w:val="482B377B"/>
    <w:rsid w:val="48715A0A"/>
    <w:rsid w:val="48921505"/>
    <w:rsid w:val="49FD13CB"/>
    <w:rsid w:val="4A152C3F"/>
    <w:rsid w:val="4CBD5DBB"/>
    <w:rsid w:val="4E443660"/>
    <w:rsid w:val="50E7419A"/>
    <w:rsid w:val="51A61900"/>
    <w:rsid w:val="51DB5F8A"/>
    <w:rsid w:val="520E4D62"/>
    <w:rsid w:val="552D3719"/>
    <w:rsid w:val="560D04BC"/>
    <w:rsid w:val="574F1EAC"/>
    <w:rsid w:val="586A2F72"/>
    <w:rsid w:val="5C5D10DD"/>
    <w:rsid w:val="5CCA77C0"/>
    <w:rsid w:val="5CCF2573"/>
    <w:rsid w:val="5E303DAD"/>
    <w:rsid w:val="5F1041FD"/>
    <w:rsid w:val="5F9B549A"/>
    <w:rsid w:val="619860BC"/>
    <w:rsid w:val="620B61BC"/>
    <w:rsid w:val="6223251E"/>
    <w:rsid w:val="65162D32"/>
    <w:rsid w:val="67F650A3"/>
    <w:rsid w:val="68EF0E4E"/>
    <w:rsid w:val="6C723A8D"/>
    <w:rsid w:val="6D1A5854"/>
    <w:rsid w:val="6D333820"/>
    <w:rsid w:val="6DAA2D60"/>
    <w:rsid w:val="6DC211F8"/>
    <w:rsid w:val="70374E96"/>
    <w:rsid w:val="70D31AC9"/>
    <w:rsid w:val="76CB5D2E"/>
    <w:rsid w:val="7A1F6C1F"/>
    <w:rsid w:val="7CFD33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679</Words>
  <Characters>3819</Characters>
  <Lines>5</Lines>
  <Paragraphs>1</Paragraphs>
  <TotalTime>6</TotalTime>
  <ScaleCrop>false</ScaleCrop>
  <LinksUpToDate>false</LinksUpToDate>
  <CharactersWithSpaces>4736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ZTE</dc:creator>
  <cp:lastModifiedBy>ZTE</cp:lastModifiedBy>
  <cp:lastPrinted>2411-12-31T23:00:00Z</cp:lastPrinted>
  <dcterms:modified xsi:type="dcterms:W3CDTF">2025-08-18T09:20:46Z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922336BEF0074F0685B23DBD3129A793_13</vt:lpwstr>
  </property>
</Properties>
</file>